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0B3922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E110D3">
        <w:rPr>
          <w:rFonts w:ascii="Arial" w:hAnsi="Arial" w:cs="Arial"/>
          <w:b/>
          <w:bCs/>
          <w:sz w:val="24"/>
        </w:rPr>
        <w:t>5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24</w:t>
      </w:r>
      <w:bookmarkStart w:id="0" w:name="_GoBack"/>
      <w:bookmarkEnd w:id="0"/>
      <w:r w:rsidR="00FC2FA6" w:rsidRPr="00FC2FA6">
        <w:rPr>
          <w:rFonts w:ascii="Arial" w:hAnsi="Arial" w:cs="Arial"/>
          <w:b/>
          <w:bCs/>
          <w:sz w:val="24"/>
          <w:szCs w:val="24"/>
        </w:rPr>
        <w:t>10345</w:t>
      </w:r>
    </w:p>
    <w:p w:rsidR="000B3922" w:rsidRPr="004B0485" w:rsidRDefault="00E110D3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04EC7">
        <w:rPr>
          <w:rFonts w:ascii="Arial" w:hAnsi="Arial" w:cs="Arial"/>
          <w:b/>
          <w:bCs/>
          <w:sz w:val="24"/>
        </w:rPr>
        <w:t>Hyderabad, India, October 14 – 18, 2024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0B3922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D920A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31CF" w:rsidRPr="00E631CF">
        <w:rPr>
          <w:rFonts w:ascii="Arial" w:hAnsi="Arial" w:cs="Arial"/>
          <w:b/>
        </w:rPr>
        <w:t xml:space="preserve">Interim Conclusion on Converged </w:t>
      </w:r>
      <w:r w:rsidR="00E631CF">
        <w:rPr>
          <w:rFonts w:ascii="Arial" w:hAnsi="Arial" w:cs="Arial"/>
          <w:b/>
        </w:rPr>
        <w:t>D</w:t>
      </w:r>
      <w:r w:rsidR="00E631CF" w:rsidRPr="00E631CF">
        <w:rPr>
          <w:rFonts w:ascii="Arial" w:hAnsi="Arial" w:cs="Arial"/>
          <w:b/>
        </w:rPr>
        <w:t>eployment of Topology 1 and Topology 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E631CF">
        <w:rPr>
          <w:rFonts w:ascii="Arial" w:hAnsi="Arial" w:cs="Arial"/>
          <w:i/>
        </w:rPr>
        <w:t>The paper is proposed to give</w:t>
      </w:r>
      <w:r w:rsidR="0051719C">
        <w:rPr>
          <w:rFonts w:ascii="Arial" w:hAnsi="Arial" w:cs="Arial"/>
          <w:i/>
        </w:rPr>
        <w:t xml:space="preserve"> </w:t>
      </w:r>
      <w:r w:rsidR="00E631CF">
        <w:rPr>
          <w:rFonts w:ascii="Arial" w:hAnsi="Arial" w:cs="Arial"/>
          <w:i/>
        </w:rPr>
        <w:t>i</w:t>
      </w:r>
      <w:r w:rsidR="00E631CF" w:rsidRPr="00E631CF">
        <w:rPr>
          <w:rFonts w:ascii="Arial" w:hAnsi="Arial" w:cs="Arial"/>
          <w:i/>
        </w:rPr>
        <w:t xml:space="preserve">nterim </w:t>
      </w:r>
      <w:r w:rsidR="00E631CF">
        <w:rPr>
          <w:rFonts w:ascii="Arial" w:hAnsi="Arial" w:cs="Arial"/>
          <w:i/>
        </w:rPr>
        <w:t>c</w:t>
      </w:r>
      <w:r w:rsidR="00E631CF" w:rsidRPr="00E631CF">
        <w:rPr>
          <w:rFonts w:ascii="Arial" w:hAnsi="Arial" w:cs="Arial"/>
          <w:i/>
        </w:rPr>
        <w:t xml:space="preserve">onclusion on </w:t>
      </w:r>
      <w:r w:rsidR="00E631CF">
        <w:rPr>
          <w:rFonts w:ascii="Arial" w:hAnsi="Arial" w:cs="Arial"/>
          <w:i/>
        </w:rPr>
        <w:t>c</w:t>
      </w:r>
      <w:r w:rsidR="00E631CF" w:rsidRPr="00E631CF">
        <w:rPr>
          <w:rFonts w:ascii="Arial" w:hAnsi="Arial" w:cs="Arial"/>
          <w:i/>
        </w:rPr>
        <w:t>onverged deployment of Topology 1 and Topology 2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934F0C" w:rsidRDefault="00934F0C" w:rsidP="0030747C">
      <w:pPr>
        <w:rPr>
          <w:lang w:eastAsia="zh-CN"/>
        </w:rPr>
      </w:pPr>
      <w:r>
        <w:rPr>
          <w:lang w:eastAsia="zh-CN"/>
        </w:rPr>
        <w:t xml:space="preserve">Several solutions in TR 23.700-13 mention the scenario of </w:t>
      </w:r>
      <w:r w:rsidRPr="00934F0C">
        <w:rPr>
          <w:lang w:eastAsia="zh-CN"/>
        </w:rPr>
        <w:t>converged deployment of Topology 1 and Topology 2</w:t>
      </w:r>
      <w:r>
        <w:rPr>
          <w:lang w:eastAsia="zh-CN"/>
        </w:rPr>
        <w:t xml:space="preserve">; this converged deployment benefits the extending coverage of Readers serving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devices.</w:t>
      </w:r>
    </w:p>
    <w:p w:rsidR="00934F0C" w:rsidRDefault="00934F0C" w:rsidP="00934F0C">
      <w:pPr>
        <w:rPr>
          <w:lang w:eastAsia="zh-CN"/>
        </w:rPr>
      </w:pPr>
      <w:r w:rsidRPr="00934F0C">
        <w:rPr>
          <w:lang w:eastAsia="zh-CN"/>
        </w:rPr>
        <w:t>The paper is proposed to give interim conclusion on converged deployment of Topology 1 and Topology 2.</w:t>
      </w:r>
    </w:p>
    <w:p w:rsidR="009E3FA7" w:rsidRPr="00934F0C" w:rsidRDefault="009E3FA7" w:rsidP="0030747C"/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8230FB" w:rsidRDefault="008230FB" w:rsidP="008230FB">
      <w:pPr>
        <w:pStyle w:val="3"/>
        <w:rPr>
          <w:ins w:id="1" w:author="ZTE" w:date="2024-09-29T16:36:00Z"/>
        </w:rPr>
      </w:pPr>
      <w:bookmarkStart w:id="2" w:name="_Toc326248711"/>
      <w:bookmarkStart w:id="3" w:name="_Toc22214911"/>
      <w:bookmarkStart w:id="4" w:name="_Toc510604409"/>
      <w:ins w:id="5" w:author="ZTE" w:date="2024-09-29T16:36:00Z">
        <w:r>
          <w:t>8.2</w:t>
        </w:r>
        <w:proofErr w:type="gramStart"/>
        <w:r>
          <w:t>.</w:t>
        </w:r>
      </w:ins>
      <w:ins w:id="6" w:author="ZTE" w:date="2024-09-29T16:37:00Z">
        <w:r>
          <w:t>X</w:t>
        </w:r>
      </w:ins>
      <w:proofErr w:type="gramEnd"/>
      <w:ins w:id="7" w:author="ZTE" w:date="2024-09-29T16:36:00Z">
        <w:r w:rsidRPr="00822E86">
          <w:tab/>
        </w:r>
      </w:ins>
      <w:ins w:id="8" w:author="ZTE" w:date="2024-09-29T16:39:00Z">
        <w:r w:rsidRPr="00E631CF">
          <w:rPr>
            <w:rFonts w:cs="Arial"/>
            <w:b/>
          </w:rPr>
          <w:t xml:space="preserve">Converged </w:t>
        </w:r>
        <w:r>
          <w:rPr>
            <w:rFonts w:cs="Arial"/>
            <w:b/>
          </w:rPr>
          <w:t>D</w:t>
        </w:r>
        <w:r w:rsidRPr="00E631CF">
          <w:rPr>
            <w:rFonts w:cs="Arial"/>
            <w:b/>
          </w:rPr>
          <w:t>eployment of Topology 1 and Topology 2</w:t>
        </w:r>
      </w:ins>
    </w:p>
    <w:p w:rsidR="008230FB" w:rsidRDefault="008230FB" w:rsidP="008230FB">
      <w:pPr>
        <w:rPr>
          <w:ins w:id="9" w:author="ZTE" w:date="2024-09-29T16:36:00Z"/>
          <w:noProof/>
        </w:rPr>
      </w:pPr>
      <w:ins w:id="10" w:author="ZTE" w:date="2024-09-29T16:36:00Z">
        <w:r>
          <w:rPr>
            <w:noProof/>
          </w:rPr>
          <w:t xml:space="preserve">The following aspects and principles are considered and agreed for the interim conclusion on </w:t>
        </w:r>
      </w:ins>
      <w:ins w:id="11" w:author="ZTE" w:date="2024-09-29T16:39:00Z">
        <w:r>
          <w:rPr>
            <w:noProof/>
          </w:rPr>
          <w:t>c</w:t>
        </w:r>
        <w:r w:rsidRPr="008230FB">
          <w:rPr>
            <w:noProof/>
          </w:rPr>
          <w:t xml:space="preserve">onverged </w:t>
        </w:r>
        <w:r>
          <w:rPr>
            <w:noProof/>
          </w:rPr>
          <w:t>d</w:t>
        </w:r>
        <w:r w:rsidRPr="008230FB">
          <w:rPr>
            <w:noProof/>
          </w:rPr>
          <w:t>eployment of Topology 1 and Topology 2</w:t>
        </w:r>
      </w:ins>
      <w:ins w:id="12" w:author="ZTE" w:date="2024-09-29T16:36:00Z">
        <w:r>
          <w:rPr>
            <w:noProof/>
          </w:rPr>
          <w:t>:</w:t>
        </w:r>
      </w:ins>
    </w:p>
    <w:p w:rsidR="008230FB" w:rsidRDefault="00BC6408" w:rsidP="008230FB">
      <w:pPr>
        <w:rPr>
          <w:ins w:id="13" w:author="ZTE" w:date="2024-09-29T16:40:00Z"/>
          <w:noProof/>
        </w:rPr>
      </w:pPr>
      <w:ins w:id="14" w:author="ZTE" w:date="2024-09-29T16:47:00Z">
        <w:r>
          <w:rPr>
            <w:noProof/>
          </w:rPr>
          <w:t>T</w:t>
        </w:r>
      </w:ins>
      <w:ins w:id="15" w:author="ZTE" w:date="2024-09-29T16:48:00Z">
        <w:r>
          <w:rPr>
            <w:noProof/>
          </w:rPr>
          <w:t xml:space="preserve">he </w:t>
        </w:r>
      </w:ins>
      <w:ins w:id="16" w:author="ZTE" w:date="2024-10-03T16:59:00Z">
        <w:r w:rsidR="0028010B" w:rsidRPr="0028010B">
          <w:rPr>
            <w:noProof/>
          </w:rPr>
          <w:t>illustration</w:t>
        </w:r>
        <w:r w:rsidR="0028010B">
          <w:rPr>
            <w:noProof/>
          </w:rPr>
          <w:t xml:space="preserve"> </w:t>
        </w:r>
      </w:ins>
      <w:ins w:id="17" w:author="ZTE" w:date="2024-10-03T17:00:00Z">
        <w:r w:rsidR="00DE3FDB">
          <w:rPr>
            <w:noProof/>
          </w:rPr>
          <w:t>of</w:t>
        </w:r>
      </w:ins>
      <w:ins w:id="18" w:author="ZTE" w:date="2024-09-29T16:47:00Z">
        <w:r>
          <w:rPr>
            <w:noProof/>
          </w:rPr>
          <w:t xml:space="preserve"> c</w:t>
        </w:r>
        <w:r w:rsidRPr="00BC6408">
          <w:rPr>
            <w:noProof/>
          </w:rPr>
          <w:t xml:space="preserve">onverged </w:t>
        </w:r>
        <w:r>
          <w:rPr>
            <w:noProof/>
          </w:rPr>
          <w:t>d</w:t>
        </w:r>
        <w:r w:rsidRPr="00BC6408">
          <w:rPr>
            <w:noProof/>
          </w:rPr>
          <w:t>eployment of Topology 1 and Topology 2</w:t>
        </w:r>
      </w:ins>
      <w:ins w:id="19" w:author="ZTE" w:date="2024-09-29T16:48:00Z">
        <w:r>
          <w:rPr>
            <w:noProof/>
          </w:rPr>
          <w:t xml:space="preserve"> is shown in Figure 8.2.X-1.</w:t>
        </w:r>
      </w:ins>
      <w:ins w:id="20" w:author="ZTE" w:date="2024-09-29T16:36:00Z">
        <w:r w:rsidR="008230FB">
          <w:rPr>
            <w:noProof/>
          </w:rPr>
          <w:t>.</w:t>
        </w:r>
      </w:ins>
    </w:p>
    <w:p w:rsidR="008230FB" w:rsidRDefault="008230FB" w:rsidP="008230FB">
      <w:pPr>
        <w:jc w:val="center"/>
        <w:rPr>
          <w:ins w:id="21" w:author="ZTE" w:date="2024-09-29T16:40:00Z"/>
        </w:rPr>
      </w:pPr>
      <w:ins w:id="22" w:author="ZTE" w:date="2024-09-29T16:41:00Z">
        <w:r>
          <w:object w:dxaOrig="9831" w:dyaOrig="38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15pt;height:120.5pt" o:ole="">
              <v:imagedata r:id="rId8" o:title=""/>
            </v:shape>
            <o:OLEObject Type="Embed" ProgID="Visio.Drawing.15" ShapeID="_x0000_i1025" DrawAspect="Content" ObjectID="_1789563417" r:id="rId9"/>
          </w:object>
        </w:r>
      </w:ins>
    </w:p>
    <w:p w:rsidR="008230FB" w:rsidRDefault="008230FB" w:rsidP="008230FB">
      <w:pPr>
        <w:pStyle w:val="TF"/>
        <w:rPr>
          <w:ins w:id="23" w:author="ZTE" w:date="2024-09-29T16:36:00Z"/>
          <w:noProof/>
        </w:rPr>
      </w:pPr>
      <w:ins w:id="24" w:author="ZTE" w:date="2024-09-29T16:42:00Z">
        <w:r w:rsidRPr="00427857">
          <w:t xml:space="preserve">Figure </w:t>
        </w:r>
        <w:r>
          <w:t>8</w:t>
        </w:r>
        <w:r w:rsidRPr="00427857">
          <w:t>.</w:t>
        </w:r>
        <w:r>
          <w:rPr>
            <w:rFonts w:eastAsiaTheme="minorEastAsia"/>
            <w:lang w:eastAsia="ko-KR"/>
          </w:rPr>
          <w:t>2.X</w:t>
        </w:r>
        <w:r w:rsidRPr="00427857">
          <w:t xml:space="preserve">-1: </w:t>
        </w:r>
      </w:ins>
      <w:ins w:id="25" w:author="ZTE" w:date="2024-10-03T16:59:00Z">
        <w:r w:rsidR="0028010B">
          <w:t>I</w:t>
        </w:r>
        <w:r w:rsidR="0028010B" w:rsidRPr="0028010B">
          <w:t>llustration</w:t>
        </w:r>
        <w:r w:rsidR="0028010B">
          <w:t xml:space="preserve"> </w:t>
        </w:r>
      </w:ins>
      <w:ins w:id="26" w:author="ZTE" w:date="2024-10-03T17:00:00Z">
        <w:r w:rsidR="00DE3FDB">
          <w:t>of</w:t>
        </w:r>
      </w:ins>
      <w:ins w:id="27" w:author="ZTE" w:date="2024-09-29T16:43:00Z">
        <w:r>
          <w:t xml:space="preserve"> c</w:t>
        </w:r>
      </w:ins>
      <w:ins w:id="28" w:author="ZTE" w:date="2024-09-29T16:42:00Z">
        <w:r w:rsidRPr="008230FB">
          <w:t xml:space="preserve">onverged </w:t>
        </w:r>
        <w:r>
          <w:t>d</w:t>
        </w:r>
        <w:r w:rsidRPr="008230FB">
          <w:t>eployment of Topology 1 and Topology 2</w:t>
        </w:r>
      </w:ins>
    </w:p>
    <w:p w:rsidR="00BC6408" w:rsidRPr="00BC6408" w:rsidRDefault="00BC6408" w:rsidP="00BC6408">
      <w:pPr>
        <w:rPr>
          <w:ins w:id="29" w:author="ZTE" w:date="2024-09-29T16:49:00Z"/>
          <w:lang w:val="en-US" w:eastAsia="zh-CN"/>
        </w:rPr>
      </w:pPr>
      <w:ins w:id="30" w:author="ZTE" w:date="2024-09-29T16:49:00Z">
        <w:r w:rsidRPr="00BC6408">
          <w:rPr>
            <w:lang w:val="en-US" w:eastAsia="zh-CN"/>
          </w:rPr>
          <w:t xml:space="preserve">For the scenario of converged deployment of two topologies, a new </w:t>
        </w:r>
        <w:proofErr w:type="spellStart"/>
        <w:r w:rsidRPr="00BC6408">
          <w:rPr>
            <w:lang w:val="en-US" w:eastAsia="zh-CN"/>
          </w:rPr>
          <w:t>AIoTMF</w:t>
        </w:r>
        <w:proofErr w:type="spellEnd"/>
        <w:r w:rsidRPr="00BC6408">
          <w:rPr>
            <w:lang w:val="en-US" w:eastAsia="zh-CN"/>
          </w:rPr>
          <w:t xml:space="preserve"> function is responsible for handling </w:t>
        </w:r>
        <w:proofErr w:type="spellStart"/>
        <w:r w:rsidRPr="00BC6408">
          <w:rPr>
            <w:lang w:val="en-US" w:eastAsia="zh-CN"/>
          </w:rPr>
          <w:t>AIoT</w:t>
        </w:r>
        <w:proofErr w:type="spellEnd"/>
        <w:r w:rsidRPr="00BC6408">
          <w:rPr>
            <w:lang w:val="en-US" w:eastAsia="zh-CN"/>
          </w:rPr>
          <w:t xml:space="preserve"> services for both RA</w:t>
        </w:r>
        <w:r w:rsidR="006D4D1E">
          <w:rPr>
            <w:lang w:val="en-US" w:eastAsia="zh-CN"/>
          </w:rPr>
          <w:t>N Reader and UE Reader.</w:t>
        </w:r>
      </w:ins>
    </w:p>
    <w:p w:rsidR="00BC6408" w:rsidRPr="00BC6408" w:rsidRDefault="00BC6408" w:rsidP="00BC6408">
      <w:pPr>
        <w:rPr>
          <w:ins w:id="31" w:author="ZTE" w:date="2024-09-29T16:49:00Z"/>
          <w:lang w:val="en-US" w:eastAsia="zh-CN"/>
        </w:rPr>
      </w:pPr>
      <w:proofErr w:type="spellStart"/>
      <w:ins w:id="32" w:author="ZTE" w:date="2024-09-29T16:49:00Z">
        <w:r w:rsidRPr="00BC6408">
          <w:rPr>
            <w:lang w:val="en-US" w:eastAsia="zh-CN"/>
          </w:rPr>
          <w:t>AIoTMF</w:t>
        </w:r>
        <w:proofErr w:type="spellEnd"/>
        <w:r w:rsidRPr="00BC6408">
          <w:rPr>
            <w:lang w:val="en-US" w:eastAsia="zh-CN"/>
          </w:rPr>
          <w:t xml:space="preserve"> function receives the </w:t>
        </w:r>
        <w:proofErr w:type="spellStart"/>
        <w:r w:rsidRPr="00BC6408">
          <w:rPr>
            <w:lang w:val="en-US" w:eastAsia="zh-CN"/>
          </w:rPr>
          <w:t>AIoT</w:t>
        </w:r>
        <w:proofErr w:type="spellEnd"/>
        <w:r w:rsidRPr="00BC6408">
          <w:rPr>
            <w:lang w:val="en-US" w:eastAsia="zh-CN"/>
          </w:rPr>
          <w:t xml:space="preserve"> service request </w:t>
        </w:r>
        <w:r w:rsidR="00CB6777">
          <w:rPr>
            <w:lang w:val="en-US" w:eastAsia="zh-CN"/>
          </w:rPr>
          <w:t xml:space="preserve">for </w:t>
        </w:r>
      </w:ins>
      <w:ins w:id="33" w:author="ZTE" w:date="2024-09-29T16:50:00Z">
        <w:r w:rsidR="00CB6777">
          <w:rPr>
            <w:lang w:val="en-US" w:eastAsia="zh-CN"/>
          </w:rPr>
          <w:t xml:space="preserve">Devices </w:t>
        </w:r>
      </w:ins>
      <w:ins w:id="34" w:author="ZTE" w:date="2024-09-29T16:49:00Z">
        <w:r w:rsidRPr="00BC6408">
          <w:rPr>
            <w:lang w:val="en-US" w:eastAsia="zh-CN"/>
          </w:rPr>
          <w:t>from AF (through NEF) and distribute it to RAN Reader</w:t>
        </w:r>
        <w:r w:rsidR="00CB6777">
          <w:rPr>
            <w:lang w:val="en-US" w:eastAsia="zh-CN"/>
          </w:rPr>
          <w:t>s</w:t>
        </w:r>
        <w:r w:rsidRPr="00BC6408">
          <w:rPr>
            <w:lang w:val="en-US" w:eastAsia="zh-CN"/>
          </w:rPr>
          <w:t xml:space="preserve"> and UE Reader</w:t>
        </w:r>
        <w:r w:rsidR="00CB6777">
          <w:rPr>
            <w:lang w:val="en-US" w:eastAsia="zh-CN"/>
          </w:rPr>
          <w:t>s</w:t>
        </w:r>
        <w:r w:rsidRPr="00BC6408">
          <w:rPr>
            <w:lang w:val="en-US" w:eastAsia="zh-CN"/>
          </w:rPr>
          <w:t>.</w:t>
        </w:r>
      </w:ins>
    </w:p>
    <w:p w:rsidR="00BC6408" w:rsidRPr="00BC6408" w:rsidRDefault="00BC6408" w:rsidP="00BC6408">
      <w:pPr>
        <w:rPr>
          <w:ins w:id="35" w:author="ZTE" w:date="2024-09-29T16:49:00Z"/>
          <w:lang w:val="en-US" w:eastAsia="zh-CN"/>
        </w:rPr>
      </w:pPr>
      <w:proofErr w:type="spellStart"/>
      <w:ins w:id="36" w:author="ZTE" w:date="2024-09-29T16:49:00Z">
        <w:r w:rsidRPr="00BC6408">
          <w:rPr>
            <w:lang w:val="en-US" w:eastAsia="zh-CN"/>
          </w:rPr>
          <w:t>AIoTMF</w:t>
        </w:r>
        <w:proofErr w:type="spellEnd"/>
        <w:r w:rsidRPr="00BC6408">
          <w:rPr>
            <w:lang w:val="en-US" w:eastAsia="zh-CN"/>
          </w:rPr>
          <w:t xml:space="preserve"> function aggregates the service operation results from RAN Reader</w:t>
        </w:r>
        <w:r w:rsidR="00CB6777">
          <w:rPr>
            <w:lang w:val="en-US" w:eastAsia="zh-CN"/>
          </w:rPr>
          <w:t>s</w:t>
        </w:r>
        <w:r w:rsidRPr="00BC6408">
          <w:rPr>
            <w:lang w:val="en-US" w:eastAsia="zh-CN"/>
          </w:rPr>
          <w:t xml:space="preserve"> and UE Reader</w:t>
        </w:r>
        <w:r w:rsidR="00CB6777">
          <w:rPr>
            <w:lang w:val="en-US" w:eastAsia="zh-CN"/>
          </w:rPr>
          <w:t>s</w:t>
        </w:r>
        <w:r w:rsidRPr="00BC6408">
          <w:rPr>
            <w:lang w:val="en-US" w:eastAsia="zh-CN"/>
          </w:rPr>
          <w:t xml:space="preserve"> and </w:t>
        </w:r>
        <w:r w:rsidR="00CB6777">
          <w:rPr>
            <w:lang w:val="en-US" w:eastAsia="zh-CN"/>
          </w:rPr>
          <w:t>sends</w:t>
        </w:r>
        <w:r w:rsidRPr="00BC6408">
          <w:rPr>
            <w:lang w:val="en-US" w:eastAsia="zh-CN"/>
          </w:rPr>
          <w:t xml:space="preserve"> back to AF.</w:t>
        </w:r>
      </w:ins>
    </w:p>
    <w:p w:rsidR="00BC6408" w:rsidRPr="00BC6408" w:rsidRDefault="00BC6408" w:rsidP="00BC6408">
      <w:pPr>
        <w:rPr>
          <w:ins w:id="37" w:author="ZTE" w:date="2024-09-29T16:49:00Z"/>
          <w:lang w:val="en-US" w:eastAsia="zh-CN"/>
        </w:rPr>
      </w:pPr>
      <w:ins w:id="38" w:author="ZTE" w:date="2024-09-29T16:49:00Z">
        <w:r w:rsidRPr="00BC6408">
          <w:rPr>
            <w:lang w:val="en-US" w:eastAsia="zh-CN"/>
          </w:rPr>
          <w:lastRenderedPageBreak/>
          <w:t>AF may not be aware of which kind of Readers (RAN or UE) serving the devices.</w:t>
        </w:r>
      </w:ins>
    </w:p>
    <w:p w:rsidR="00F07A1F" w:rsidRDefault="00BC6408" w:rsidP="00BC6408">
      <w:pPr>
        <w:rPr>
          <w:ins w:id="39" w:author="ZTE" w:date="2024-09-29T16:49:00Z"/>
          <w:lang w:val="en-US" w:eastAsia="zh-CN"/>
        </w:rPr>
      </w:pPr>
      <w:ins w:id="40" w:author="ZTE" w:date="2024-09-29T16:49:00Z">
        <w:r w:rsidRPr="00BC6408">
          <w:rPr>
            <w:lang w:val="en-US" w:eastAsia="zh-CN"/>
          </w:rPr>
          <w:t>The binding information of Device and Reader can be used to locate the serving Reader.</w:t>
        </w:r>
      </w:ins>
    </w:p>
    <w:p w:rsidR="00BC6408" w:rsidRPr="008230FB" w:rsidRDefault="00BC6408" w:rsidP="00BC6408">
      <w:pPr>
        <w:rPr>
          <w:lang w:val="en-US" w:eastAsia="zh-CN"/>
        </w:rPr>
      </w:pP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E02" w:rsidRDefault="00AE1E02">
      <w:r>
        <w:separator/>
      </w:r>
    </w:p>
    <w:p w:rsidR="00AE1E02" w:rsidRDefault="00AE1E02"/>
  </w:endnote>
  <w:endnote w:type="continuationSeparator" w:id="0">
    <w:p w:rsidR="00AE1E02" w:rsidRDefault="00AE1E02">
      <w:r>
        <w:continuationSeparator/>
      </w:r>
    </w:p>
    <w:p w:rsidR="00AE1E02" w:rsidRDefault="00AE1E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85FBC" w:rsidRDefault="00E85F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85FBC" w:rsidRDefault="00E85F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E02" w:rsidRDefault="00AE1E02">
      <w:r>
        <w:separator/>
      </w:r>
    </w:p>
    <w:p w:rsidR="00AE1E02" w:rsidRDefault="00AE1E02"/>
  </w:footnote>
  <w:footnote w:type="continuationSeparator" w:id="0">
    <w:p w:rsidR="00AE1E02" w:rsidRDefault="00AE1E02">
      <w:r>
        <w:continuationSeparator/>
      </w:r>
    </w:p>
    <w:p w:rsidR="00AE1E02" w:rsidRDefault="00AE1E0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/>
  <w:p w:rsidR="00E85FBC" w:rsidRDefault="00E85FB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Pr="00D04754" w:rsidRDefault="00E85FB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E85FBC" w:rsidRPr="00D04754" w:rsidRDefault="00E85F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2FA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E85FBC" w:rsidRPr="00D04754" w:rsidRDefault="00E85F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10B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4D40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D1E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30FB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0C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1E02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1832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408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77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5EC1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3FDB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971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31CF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43"/>
    <w:rsid w:val="00FC0A76"/>
    <w:rsid w:val="00FC1323"/>
    <w:rsid w:val="00FC2FA6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6039D-7F27-4716-9446-99B4C3FA6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1922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233</cp:revision>
  <cp:lastPrinted>2017-01-31T11:04:00Z</cp:lastPrinted>
  <dcterms:created xsi:type="dcterms:W3CDTF">2023-10-30T07:08:00Z</dcterms:created>
  <dcterms:modified xsi:type="dcterms:W3CDTF">2024-10-04T08:06:00Z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